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741051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 xml:space="preserve">S2-240xxxx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0CA50E8" w:rsidR="001E41F3" w:rsidRPr="00BE60F9" w:rsidRDefault="00F819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19F8C" w:rsidR="001E41F3" w:rsidRPr="00410371" w:rsidRDefault="00BC3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0B0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33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3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85E21" w:rsidR="001E41F3" w:rsidRPr="00410371" w:rsidRDefault="00BC3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0B07">
                <w:rPr>
                  <w:b/>
                  <w:noProof/>
                  <w:sz w:val="28"/>
                </w:rPr>
                <w:t>19.</w:t>
              </w:r>
              <w:r w:rsidR="001F31F9">
                <w:rPr>
                  <w:b/>
                  <w:noProof/>
                  <w:sz w:val="28"/>
                </w:rPr>
                <w:t>1</w:t>
              </w:r>
              <w:r w:rsidR="004A0B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6FF037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3469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97C6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AD718" w:rsidR="001E41F3" w:rsidRDefault="00B80F4B">
            <w:pPr>
              <w:pStyle w:val="CRCoverPage"/>
              <w:spacing w:after="0"/>
              <w:ind w:left="100"/>
              <w:rPr>
                <w:noProof/>
              </w:rPr>
            </w:pPr>
            <w:r w:rsidRPr="00B80F4B">
              <w:t>Support for Emergency SMS over NAS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BE301" w:rsidR="001E41F3" w:rsidRDefault="001C2FBC">
            <w:pPr>
              <w:pStyle w:val="CRCoverPage"/>
              <w:spacing w:after="0"/>
              <w:ind w:left="100"/>
              <w:rPr>
                <w:noProof/>
              </w:rPr>
            </w:pPr>
            <w:r w:rsidRPr="001C2FBC">
              <w:t>TEI19_EmsSMSoNAS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2D310" w:rsidR="001E41F3" w:rsidRPr="00B80F4B" w:rsidRDefault="00B80F4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80F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3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8F670" w:rsidR="001E41F3" w:rsidRDefault="00606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emergency SMS over NAS.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A4C11" w:rsidR="001E41F3" w:rsidRDefault="000C1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procedure to support emergency SMS over NAS in 5GS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388C6" w:rsidR="001E41F3" w:rsidRDefault="00131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emergency SMS over NAS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795C2" w:rsidR="001E41F3" w:rsidRDefault="001C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4.4.x</w:t>
            </w:r>
            <w:r w:rsidR="005478CF">
              <w:rPr>
                <w:noProof/>
              </w:rPr>
              <w:t>, 5.16.3.8.1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DAA1409" w14:textId="57B600E6" w:rsidR="00575A26" w:rsidRPr="001B7C50" w:rsidRDefault="00575A26" w:rsidP="00575A26">
      <w:pPr>
        <w:pStyle w:val="Heading3"/>
        <w:rPr>
          <w:ins w:id="12" w:author="Haris Zisimopoulos" w:date="2024-09-20T15:09:00Z" w16du:dateUtc="2024-09-20T14:09:00Z"/>
        </w:rPr>
      </w:pPr>
      <w:bookmarkStart w:id="13" w:name="_Toc20149685"/>
      <w:bookmarkStart w:id="14" w:name="_Toc27846476"/>
      <w:bookmarkStart w:id="15" w:name="_Toc36187600"/>
      <w:bookmarkStart w:id="16" w:name="_Toc45183504"/>
      <w:bookmarkStart w:id="17" w:name="_Toc47342346"/>
      <w:bookmarkStart w:id="18" w:name="_Toc51769044"/>
      <w:bookmarkStart w:id="19" w:name="_Toc170193730"/>
      <w:ins w:id="20" w:author="Haris Zisimopoulos" w:date="2024-09-20T15:09:00Z" w16du:dateUtc="2024-09-20T14:09:00Z">
        <w:r w:rsidRPr="001B7C50">
          <w:t>4.4.</w:t>
        </w:r>
        <w:r>
          <w:t>x</w:t>
        </w:r>
        <w:r w:rsidRPr="001B7C50"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r>
          <w:t>Support for emergency SMS over NAS</w:t>
        </w:r>
      </w:ins>
    </w:p>
    <w:p w14:paraId="1D344794" w14:textId="3E3CA0F3" w:rsidR="0021408B" w:rsidRDefault="00D13CEC" w:rsidP="00575A26">
      <w:pPr>
        <w:rPr>
          <w:ins w:id="21" w:author="Haris Zisimopoulos" w:date="2024-09-20T15:12:00Z" w16du:dateUtc="2024-09-20T14:12:00Z"/>
          <w:lang w:eastAsia="ko-KR"/>
        </w:rPr>
      </w:pPr>
      <w:ins w:id="22" w:author="Haris Zisimopoulos" w:date="2024-09-20T15:10:00Z" w16du:dateUtc="2024-09-20T14:10:00Z">
        <w:r w:rsidRPr="00D13CEC">
          <w:rPr>
            <w:lang w:eastAsia="ko-KR"/>
          </w:rPr>
          <w:t xml:space="preserve">Emergency SMS over NAS </w:t>
        </w:r>
        <w:r>
          <w:rPr>
            <w:lang w:eastAsia="ko-KR"/>
          </w:rPr>
          <w:t xml:space="preserve">in 5GS is based on the architecture defined in </w:t>
        </w:r>
      </w:ins>
      <w:ins w:id="23" w:author="Haris Zisimopoulos" w:date="2024-09-20T15:11:00Z" w16du:dateUtc="2024-09-20T14:11:00Z">
        <w:r w:rsidR="00EC0C9E">
          <w:rPr>
            <w:lang w:eastAsia="ko-KR"/>
          </w:rPr>
          <w:t xml:space="preserve">clause </w:t>
        </w:r>
        <w:r w:rsidR="0021408B">
          <w:rPr>
            <w:lang w:eastAsia="ko-KR"/>
          </w:rPr>
          <w:t>4.4.2.</w:t>
        </w:r>
      </w:ins>
      <w:ins w:id="24" w:author="Haris Zisimopoulos" w:date="2024-09-20T15:10:00Z" w16du:dateUtc="2024-09-20T14:10:00Z">
        <w:r>
          <w:rPr>
            <w:lang w:eastAsia="ko-KR"/>
          </w:rPr>
          <w:t xml:space="preserve"> </w:t>
        </w:r>
      </w:ins>
      <w:ins w:id="25" w:author="Haris Zisimopoulos" w:date="2024-09-20T15:12:00Z" w16du:dateUtc="2024-09-20T14:12:00Z">
        <w:r w:rsidR="0088582F">
          <w:rPr>
            <w:lang w:eastAsia="ko-KR"/>
          </w:rPr>
          <w:t>It</w:t>
        </w:r>
      </w:ins>
      <w:ins w:id="26" w:author="Haris Zisimopoulos" w:date="2024-09-20T15:11:00Z" w16du:dateUtc="2024-09-20T14:11:00Z">
        <w:r w:rsidR="0021408B">
          <w:rPr>
            <w:lang w:eastAsia="ko-KR"/>
          </w:rPr>
          <w:t xml:space="preserve"> can be supported over 3GPP and non-3GPP access.</w:t>
        </w:r>
      </w:ins>
    </w:p>
    <w:p w14:paraId="7496019B" w14:textId="35096653" w:rsidR="005066A3" w:rsidDel="008026C5" w:rsidRDefault="0088582F" w:rsidP="00575A26">
      <w:pPr>
        <w:rPr>
          <w:del w:id="27" w:author="Haris Zisimopoulos" w:date="2024-09-20T15:16:00Z" w16du:dateUtc="2024-09-20T14:16:00Z"/>
          <w:lang w:eastAsia="ko-KR"/>
        </w:rPr>
      </w:pPr>
      <w:ins w:id="28" w:author="Haris Zisimopoulos" w:date="2024-09-20T15:12:00Z" w16du:dateUtc="2024-09-20T14:12:00Z">
        <w:r>
          <w:rPr>
            <w:lang w:eastAsia="ko-KR"/>
          </w:rPr>
          <w:t>There is no capability negotiation between the UE and AMF</w:t>
        </w:r>
      </w:ins>
      <w:ins w:id="29" w:author="Haris Zisimopoulos" w:date="2024-09-20T15:14:00Z" w16du:dateUtc="2024-09-20T14:14:00Z">
        <w:r w:rsidR="00CE6FFC">
          <w:rPr>
            <w:lang w:eastAsia="ko-KR"/>
          </w:rPr>
          <w:t xml:space="preserve">.  </w:t>
        </w:r>
      </w:ins>
      <w:ins w:id="30" w:author="Haris Zisimopoulos" w:date="2024-10-03T10:02:00Z" w16du:dateUtc="2024-10-03T09:02:00Z">
        <w:r w:rsidR="003E0346">
          <w:rPr>
            <w:lang w:eastAsia="ko-KR"/>
          </w:rPr>
          <w:t>The UE that supports emergency SMS over NAS shall</w:t>
        </w:r>
      </w:ins>
      <w:ins w:id="31" w:author="Haris Zisimopoulos" w:date="2024-09-20T15:14:00Z" w16du:dateUtc="2024-09-20T14:14:00Z">
        <w:r w:rsidR="00CE6FFC">
          <w:rPr>
            <w:lang w:eastAsia="ko-KR"/>
          </w:rPr>
          <w:t xml:space="preserve">  replace the SMSC Address with the</w:t>
        </w:r>
      </w:ins>
      <w:ins w:id="32" w:author="Haris Zisimopoulos" w:date="2024-09-20T15:15:00Z" w16du:dateUtc="2024-09-20T14:15:00Z">
        <w:r w:rsidR="00CE6FFC">
          <w:rPr>
            <w:lang w:eastAsia="ko-KR"/>
          </w:rPr>
          <w:t xml:space="preserve"> country code and the detected</w:t>
        </w:r>
      </w:ins>
      <w:ins w:id="33" w:author="Haris Zisimopoulos" w:date="2024-09-20T15:14:00Z" w16du:dateUtc="2024-09-20T14:14:00Z">
        <w:r w:rsidR="00CE6FFC">
          <w:rPr>
            <w:lang w:eastAsia="ko-KR"/>
          </w:rPr>
          <w:t xml:space="preserve"> emergency number </w:t>
        </w:r>
      </w:ins>
      <w:ins w:id="34" w:author="Haris Zisimopoulos" w:date="2024-09-20T15:15:00Z" w16du:dateUtc="2024-09-20T14:15:00Z">
        <w:r w:rsidR="006330CA">
          <w:rPr>
            <w:lang w:eastAsia="ko-KR"/>
          </w:rPr>
          <w:t>and the detected</w:t>
        </w:r>
      </w:ins>
      <w:ins w:id="35" w:author="Haris Zisimopoulos" w:date="2024-09-20T15:10:00Z" w16du:dateUtc="2024-09-20T14:10:00Z">
        <w:r w:rsidR="00D13CEC" w:rsidRPr="00D13CEC">
          <w:rPr>
            <w:lang w:eastAsia="ko-KR"/>
          </w:rPr>
          <w:t xml:space="preserve"> emergency number as destination address</w:t>
        </w:r>
      </w:ins>
      <w:ins w:id="36" w:author="Haris Zisimopoulos" w:date="2024-09-20T15:15:00Z" w16du:dateUtc="2024-09-20T14:15:00Z">
        <w:r w:rsidR="006330CA">
          <w:rPr>
            <w:lang w:eastAsia="ko-KR"/>
          </w:rPr>
          <w:t xml:space="preserve"> as defined in TS 23.167 </w:t>
        </w:r>
      </w:ins>
      <w:ins w:id="37" w:author="Haris Zisimopoulos" w:date="2024-09-20T15:16:00Z" w16du:dateUtc="2024-09-20T14:16:00Z">
        <w:r w:rsidR="008026C5">
          <w:rPr>
            <w:lang w:eastAsia="ko-KR"/>
          </w:rPr>
          <w:t>[18]</w:t>
        </w:r>
      </w:ins>
      <w:ins w:id="38" w:author="Haris Zisimopoulos" w:date="2024-09-20T15:10:00Z" w16du:dateUtc="2024-09-20T14:10:00Z">
        <w:r w:rsidR="00D13CEC" w:rsidRPr="00D13CEC">
          <w:rPr>
            <w:lang w:eastAsia="ko-KR"/>
          </w:rPr>
          <w:t xml:space="preserve">. </w:t>
        </w:r>
      </w:ins>
    </w:p>
    <w:p w14:paraId="76AC7112" w14:textId="0F0C31A5" w:rsidR="008026C5" w:rsidRDefault="00625426" w:rsidP="00575A26">
      <w:pPr>
        <w:rPr>
          <w:lang w:eastAsia="ko-KR"/>
        </w:rPr>
      </w:pPr>
      <w:ins w:id="39" w:author="Haris Zisimopoulos" w:date="2024-09-20T15:41:00Z" w16du:dateUtc="2024-09-20T14:41:00Z">
        <w:r>
          <w:rPr>
            <w:lang w:eastAsia="ko-KR"/>
          </w:rPr>
          <w:t xml:space="preserve">For more </w:t>
        </w:r>
      </w:ins>
      <w:ins w:id="40" w:author="Haris Zisimopoulos" w:date="2024-09-20T15:17:00Z" w16du:dateUtc="2024-09-20T14:17:00Z">
        <w:r w:rsidR="00F81996">
          <w:rPr>
            <w:lang w:eastAsia="ko-KR"/>
          </w:rPr>
          <w:t>d</w:t>
        </w:r>
      </w:ins>
      <w:ins w:id="41" w:author="Haris Zisimopoulos" w:date="2024-09-20T15:16:00Z" w16du:dateUtc="2024-09-20T14:16:00Z">
        <w:r w:rsidR="008026C5">
          <w:rPr>
            <w:lang w:eastAsia="ko-KR"/>
          </w:rPr>
          <w:t xml:space="preserve">etails </w:t>
        </w:r>
      </w:ins>
      <w:ins w:id="42" w:author="Haris Zisimopoulos" w:date="2024-09-20T15:42:00Z" w16du:dateUtc="2024-09-20T14:42:00Z">
        <w:r>
          <w:rPr>
            <w:lang w:eastAsia="ko-KR"/>
          </w:rPr>
          <w:t>see,</w:t>
        </w:r>
      </w:ins>
      <w:ins w:id="43" w:author="Haris Zisimopoulos" w:date="2024-09-20T15:16:00Z" w16du:dateUtc="2024-09-20T14:16:00Z">
        <w:r w:rsidR="00F81996">
          <w:rPr>
            <w:lang w:eastAsia="ko-KR"/>
          </w:rPr>
          <w:t xml:space="preserve"> TS 23.167 [18].</w:t>
        </w:r>
      </w:ins>
    </w:p>
    <w:p w14:paraId="50F82BBF" w14:textId="0290D393" w:rsidR="005478CF" w:rsidRDefault="005478CF" w:rsidP="0054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D68101B" w14:textId="77777777" w:rsidR="005478CF" w:rsidRPr="001B7C50" w:rsidRDefault="005478CF" w:rsidP="005478CF">
      <w:pPr>
        <w:pStyle w:val="Heading5"/>
      </w:pPr>
      <w:bookmarkStart w:id="44" w:name="_Toc20149946"/>
      <w:bookmarkStart w:id="45" w:name="_Toc27846745"/>
      <w:bookmarkStart w:id="46" w:name="_Toc36187876"/>
      <w:bookmarkStart w:id="47" w:name="_Toc45183780"/>
      <w:bookmarkStart w:id="48" w:name="_Toc47342622"/>
      <w:bookmarkStart w:id="49" w:name="_Toc51769323"/>
      <w:bookmarkStart w:id="50" w:name="_Toc170194097"/>
      <w:r w:rsidRPr="001B7C50">
        <w:t>5.16.3.8.1</w:t>
      </w:r>
      <w:r w:rsidRPr="001B7C50">
        <w:tab/>
        <w:t xml:space="preserve">UE originating SMS for IMS Capable </w:t>
      </w:r>
      <w:proofErr w:type="spellStart"/>
      <w:r w:rsidRPr="001B7C50">
        <w:t>UEs</w:t>
      </w:r>
      <w:proofErr w:type="spellEnd"/>
      <w:r w:rsidRPr="001B7C50">
        <w:t xml:space="preserve"> supporting SMS over IP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C3EE18F" w14:textId="77777777" w:rsidR="005478CF" w:rsidRPr="001B7C50" w:rsidRDefault="005478CF" w:rsidP="005478CF">
      <w:r w:rsidRPr="001B7C50">
        <w:t xml:space="preserve">To allow for appropriate domain selection for SMS delivery, it should be possible to provision </w:t>
      </w:r>
      <w:proofErr w:type="spellStart"/>
      <w:r w:rsidRPr="001B7C50">
        <w:t>UEs</w:t>
      </w:r>
      <w:proofErr w:type="spellEnd"/>
      <w:r w:rsidRPr="001B7C50">
        <w:t xml:space="preserve"> with the following </w:t>
      </w:r>
      <w:proofErr w:type="spellStart"/>
      <w:r w:rsidRPr="001B7C50">
        <w:t>HPLMN</w:t>
      </w:r>
      <w:proofErr w:type="spellEnd"/>
      <w:r w:rsidRPr="001B7C50">
        <w:t xml:space="preserve"> operator preferences on how an IMS enabled UE is supposed to handle SMS services:</w:t>
      </w:r>
    </w:p>
    <w:p w14:paraId="335FE745" w14:textId="77777777" w:rsidR="005478CF" w:rsidRPr="001B7C50" w:rsidRDefault="005478CF" w:rsidP="005478CF">
      <w:pPr>
        <w:pStyle w:val="B2"/>
      </w:pPr>
      <w:r w:rsidRPr="001B7C50">
        <w:t>-</w:t>
      </w:r>
      <w:r w:rsidRPr="001B7C50">
        <w:tab/>
        <w:t>SMS is not to be invoked over IP networks: the UE does not attempt to deliver SMS over IP networks. The UE attempts to deliver SMS over NAS signalling.</w:t>
      </w:r>
    </w:p>
    <w:p w14:paraId="0137FE03" w14:textId="77777777" w:rsidR="005478CF" w:rsidRPr="001B7C50" w:rsidRDefault="005478CF" w:rsidP="005478CF">
      <w:pPr>
        <w:pStyle w:val="B2"/>
      </w:pPr>
      <w:r w:rsidRPr="001B7C50">
        <w:t>-</w:t>
      </w:r>
      <w:r w:rsidRPr="001B7C50">
        <w:tab/>
        <w:t>SMS is preferred to be invoked over IP networks: the UE attempts to deliver SMS over IP networks. If delivery of SMS over IP networks is not available, the UE attempts to deliver SMS over NAS signalling.</w:t>
      </w:r>
    </w:p>
    <w:p w14:paraId="6D38F657" w14:textId="5CA95056" w:rsidR="005478CF" w:rsidRDefault="00FB7F5E" w:rsidP="00575A26">
      <w:pPr>
        <w:rPr>
          <w:ins w:id="51" w:author="Haris Zisimopoulos" w:date="2024-09-20T15:16:00Z" w16du:dateUtc="2024-09-20T14:16:00Z"/>
          <w:lang w:eastAsia="ko-KR"/>
        </w:rPr>
      </w:pPr>
      <w:ins w:id="52" w:author="Haris Zisimopoulos" w:date="2024-09-18T15:09:00Z" w16du:dateUtc="2024-09-18T14:09:00Z">
        <w:r>
          <w:t>In this release of the specification, there is only support for emergency SMS over NAS. If the</w:t>
        </w:r>
      </w:ins>
      <w:ins w:id="53" w:author="Haris Zisimopoulos" w:date="2024-09-25T20:34:00Z" w16du:dateUtc="2024-09-25T19:34:00Z">
        <w:r w:rsidR="004C739C">
          <w:t xml:space="preserve"> UE supports emergency SMS over NAS and</w:t>
        </w:r>
      </w:ins>
      <w:ins w:id="54" w:author="Haris Zisimopoulos" w:date="2024-09-25T20:35:00Z" w16du:dateUtc="2024-09-25T19:35:00Z">
        <w:r w:rsidR="00BC33CF">
          <w:t xml:space="preserve"> </w:t>
        </w:r>
      </w:ins>
      <w:ins w:id="55" w:author="Haris Zisimopoulos" w:date="2024-09-25T20:34:00Z" w16du:dateUtc="2024-09-25T19:34:00Z">
        <w:r w:rsidR="004C739C">
          <w:t>the</w:t>
        </w:r>
      </w:ins>
      <w:ins w:id="56" w:author="Haris Zisimopoulos" w:date="2024-09-18T15:09:00Z" w16du:dateUtc="2024-09-18T14:09:00Z">
        <w:r>
          <w:t xml:space="preserve"> UE detects that the SM destination address is </w:t>
        </w:r>
      </w:ins>
      <w:ins w:id="57" w:author="Haris Zisimopoulos" w:date="2024-09-18T15:10:00Z" w16du:dateUtc="2024-09-18T14:10:00Z">
        <w:r>
          <w:t>an emergency number as defined in TS 23.167 [</w:t>
        </w:r>
      </w:ins>
      <w:ins w:id="58" w:author="Haris Zisimopoulos" w:date="2024-09-20T15:40:00Z" w16du:dateUtc="2024-09-20T14:40:00Z">
        <w:r w:rsidR="00080AED">
          <w:t>18</w:t>
        </w:r>
      </w:ins>
      <w:ins w:id="59" w:author="Haris Zisimopoulos" w:date="2024-09-18T15:10:00Z" w16du:dateUtc="2024-09-18T14:10:00Z">
        <w:r>
          <w:t>], the UE shall attempt to deliver the SMS over NAS signalling.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B2E0A" w14:textId="77777777" w:rsidR="005F18BA" w:rsidRDefault="005F18BA">
      <w:r>
        <w:separator/>
      </w:r>
    </w:p>
  </w:endnote>
  <w:endnote w:type="continuationSeparator" w:id="0">
    <w:p w14:paraId="71CAD045" w14:textId="77777777" w:rsidR="005F18BA" w:rsidRDefault="005F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973EC" w14:textId="77777777" w:rsidR="005F18BA" w:rsidRDefault="005F18BA">
      <w:r>
        <w:separator/>
      </w:r>
    </w:p>
  </w:footnote>
  <w:footnote w:type="continuationSeparator" w:id="0">
    <w:p w14:paraId="5F8BAE22" w14:textId="77777777" w:rsidR="005F18BA" w:rsidRDefault="005F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64C724C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197B4C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AED"/>
    <w:rsid w:val="000A6394"/>
    <w:rsid w:val="000B7FED"/>
    <w:rsid w:val="000C038A"/>
    <w:rsid w:val="000C1373"/>
    <w:rsid w:val="000C6598"/>
    <w:rsid w:val="000D44B3"/>
    <w:rsid w:val="00131B32"/>
    <w:rsid w:val="00145D43"/>
    <w:rsid w:val="00177736"/>
    <w:rsid w:val="00192C46"/>
    <w:rsid w:val="001A08B3"/>
    <w:rsid w:val="001A7B60"/>
    <w:rsid w:val="001B52F0"/>
    <w:rsid w:val="001B7A65"/>
    <w:rsid w:val="001C2FBC"/>
    <w:rsid w:val="001E41F3"/>
    <w:rsid w:val="001E461D"/>
    <w:rsid w:val="001F31F9"/>
    <w:rsid w:val="0021408B"/>
    <w:rsid w:val="00231A5C"/>
    <w:rsid w:val="0026004D"/>
    <w:rsid w:val="002640DD"/>
    <w:rsid w:val="00275D12"/>
    <w:rsid w:val="00284FEB"/>
    <w:rsid w:val="002860C4"/>
    <w:rsid w:val="002B5741"/>
    <w:rsid w:val="002E472E"/>
    <w:rsid w:val="00305409"/>
    <w:rsid w:val="0031267B"/>
    <w:rsid w:val="003609EF"/>
    <w:rsid w:val="0036231A"/>
    <w:rsid w:val="003669C5"/>
    <w:rsid w:val="00374DD4"/>
    <w:rsid w:val="00381AD5"/>
    <w:rsid w:val="003941F7"/>
    <w:rsid w:val="003E0346"/>
    <w:rsid w:val="003E1A36"/>
    <w:rsid w:val="00410371"/>
    <w:rsid w:val="0041182C"/>
    <w:rsid w:val="004242F1"/>
    <w:rsid w:val="00431A4F"/>
    <w:rsid w:val="004660AA"/>
    <w:rsid w:val="004A0B07"/>
    <w:rsid w:val="004B75B7"/>
    <w:rsid w:val="004C739C"/>
    <w:rsid w:val="004F16FC"/>
    <w:rsid w:val="005066A3"/>
    <w:rsid w:val="005141D9"/>
    <w:rsid w:val="0051580D"/>
    <w:rsid w:val="005333C3"/>
    <w:rsid w:val="00547111"/>
    <w:rsid w:val="005478CF"/>
    <w:rsid w:val="00575A26"/>
    <w:rsid w:val="00592D74"/>
    <w:rsid w:val="005947DC"/>
    <w:rsid w:val="005E2C44"/>
    <w:rsid w:val="005F18BA"/>
    <w:rsid w:val="0060690B"/>
    <w:rsid w:val="00607271"/>
    <w:rsid w:val="00621188"/>
    <w:rsid w:val="00625426"/>
    <w:rsid w:val="006257ED"/>
    <w:rsid w:val="006330CA"/>
    <w:rsid w:val="006461E0"/>
    <w:rsid w:val="00653DE4"/>
    <w:rsid w:val="00665C47"/>
    <w:rsid w:val="00676B16"/>
    <w:rsid w:val="00695808"/>
    <w:rsid w:val="006B46FB"/>
    <w:rsid w:val="006E21FB"/>
    <w:rsid w:val="00761E17"/>
    <w:rsid w:val="00792342"/>
    <w:rsid w:val="007977A8"/>
    <w:rsid w:val="007B512A"/>
    <w:rsid w:val="007C2097"/>
    <w:rsid w:val="007D6A07"/>
    <w:rsid w:val="007F7259"/>
    <w:rsid w:val="008026C5"/>
    <w:rsid w:val="008040A8"/>
    <w:rsid w:val="00826256"/>
    <w:rsid w:val="008279FA"/>
    <w:rsid w:val="008626E7"/>
    <w:rsid w:val="00870EE7"/>
    <w:rsid w:val="0088582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CD8"/>
    <w:rsid w:val="00AD352B"/>
    <w:rsid w:val="00AF3763"/>
    <w:rsid w:val="00B258BB"/>
    <w:rsid w:val="00B67B97"/>
    <w:rsid w:val="00B765DE"/>
    <w:rsid w:val="00B80F4B"/>
    <w:rsid w:val="00B968C8"/>
    <w:rsid w:val="00BA3EC5"/>
    <w:rsid w:val="00BA51D9"/>
    <w:rsid w:val="00BB5DFC"/>
    <w:rsid w:val="00BC33CF"/>
    <w:rsid w:val="00BD279D"/>
    <w:rsid w:val="00BD6BB8"/>
    <w:rsid w:val="00BE60F9"/>
    <w:rsid w:val="00C36B25"/>
    <w:rsid w:val="00C66BA2"/>
    <w:rsid w:val="00C870F6"/>
    <w:rsid w:val="00C95985"/>
    <w:rsid w:val="00CC5026"/>
    <w:rsid w:val="00CC68D0"/>
    <w:rsid w:val="00CE6FFC"/>
    <w:rsid w:val="00D03F9A"/>
    <w:rsid w:val="00D06D51"/>
    <w:rsid w:val="00D13CEC"/>
    <w:rsid w:val="00D24991"/>
    <w:rsid w:val="00D325E6"/>
    <w:rsid w:val="00D50255"/>
    <w:rsid w:val="00D63644"/>
    <w:rsid w:val="00D66520"/>
    <w:rsid w:val="00D71129"/>
    <w:rsid w:val="00D84AE9"/>
    <w:rsid w:val="00DE34CF"/>
    <w:rsid w:val="00E13F3D"/>
    <w:rsid w:val="00E14882"/>
    <w:rsid w:val="00E34003"/>
    <w:rsid w:val="00E34898"/>
    <w:rsid w:val="00E51804"/>
    <w:rsid w:val="00EB09B7"/>
    <w:rsid w:val="00EC0C9E"/>
    <w:rsid w:val="00EE7D7C"/>
    <w:rsid w:val="00F079C5"/>
    <w:rsid w:val="00F25D98"/>
    <w:rsid w:val="00F300FB"/>
    <w:rsid w:val="00F33DA3"/>
    <w:rsid w:val="00F33FB2"/>
    <w:rsid w:val="00F355C6"/>
    <w:rsid w:val="00F71F3B"/>
    <w:rsid w:val="00F81996"/>
    <w:rsid w:val="00FB6386"/>
    <w:rsid w:val="00FB7F5E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75A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7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482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29</cp:revision>
  <cp:lastPrinted>1900-01-01T05:00:00Z</cp:lastPrinted>
  <dcterms:created xsi:type="dcterms:W3CDTF">2024-09-20T14:06:00Z</dcterms:created>
  <dcterms:modified xsi:type="dcterms:W3CDTF">2024-10-03T09:03:00Z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